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#113bis-e</w:t>
      </w:r>
      <w:r>
        <w:rPr>
          <w:b/>
          <w:i/>
          <w:noProof/>
          <w:sz w:val="28"/>
        </w:rPr>
        <w:tab/>
        <w:t>R2-2104201</w:t>
      </w:r>
    </w:p>
    <w:p>
      <w:pPr>
        <w:pStyle w:val="CRCoverPage"/>
        <w:outlineLvl w:val="0"/>
        <w:rPr>
          <w:b/>
          <w:noProof/>
          <w:sz w:val="24"/>
        </w:rPr>
      </w:pPr>
      <w:r>
        <w:rPr>
          <w:b/>
          <w:noProof/>
          <w:sz w:val="24"/>
        </w:rPr>
        <w:t>Electronic Meeting, April 12 – April 20, 2021</w:t>
      </w:r>
    </w:p>
    <w:p>
      <w:pPr>
        <w:pStyle w:val="CRCoverPage"/>
        <w:outlineLvl w:val="0"/>
        <w:rPr>
          <w:b/>
          <w:noProof/>
          <w:sz w:val="24"/>
        </w:rPr>
      </w:pPr>
      <w:r>
        <w:rPr>
          <w:b/>
          <w:noProof/>
          <w:sz w:val="24"/>
        </w:rPr>
        <w:t>Agenda Item: 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w:t>
            </w:r>
            <w:r>
              <w:rPr>
                <w:b/>
                <w:noProof/>
                <w:sz w:val="28"/>
              </w:rPr>
              <w:fldChar w:fldCharType="end"/>
            </w:r>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0068</w:t>
            </w:r>
            <w:bookmarkStart w:id="17" w:name="_GoBack"/>
            <w:bookmarkEnd w:id="17"/>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맑은 고딕"/>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rFonts w:eastAsia="맑은 고딕"/>
                <w:b/>
                <w:noProof/>
                <w:sz w:val="28"/>
                <w:lang w:eastAsia="ko-KR"/>
              </w:rPr>
            </w:pPr>
            <w:r>
              <w:rPr>
                <w:rFonts w:eastAsia="맑은 고딕" w:hint="eastAsia"/>
                <w:b/>
                <w:noProof/>
                <w:sz w:val="28"/>
                <w:lang w:eastAsia="ko-KR"/>
              </w:rPr>
              <w:t>1</w:t>
            </w:r>
            <w:r>
              <w:rPr>
                <w:rFonts w:eastAsia="맑은 고딕"/>
                <w:b/>
                <w:noProof/>
                <w:sz w:val="28"/>
                <w:lang w:eastAsia="ko-KR"/>
              </w:rPr>
              <w:t>5</w:t>
            </w:r>
            <w:r>
              <w:rPr>
                <w:rFonts w:eastAsia="맑은 고딕" w:hint="eastAsia"/>
                <w:b/>
                <w:noProof/>
                <w:sz w:val="28"/>
                <w:lang w:eastAsia="ko-KR"/>
              </w:rPr>
              <w:t>.</w:t>
            </w:r>
            <w:r>
              <w:rPr>
                <w:rFonts w:eastAsia="맑은 고딕"/>
                <w:b/>
                <w:noProof/>
                <w:sz w:val="28"/>
                <w:lang w:eastAsia="ko-KR"/>
              </w:rPr>
              <w:t>7</w:t>
            </w:r>
            <w:r>
              <w:rPr>
                <w:rFonts w:eastAsia="맑은 고딕" w:hint="eastAsia"/>
                <w:b/>
                <w:noProof/>
                <w:sz w:val="28"/>
                <w:lang w:eastAsia="ko-KR"/>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8" w:name="_Hlt497126619"/>
              <w:r>
                <w:rPr>
                  <w:rStyle w:val="af2"/>
                  <w:rFonts w:cs="Arial"/>
                  <w:b/>
                  <w:i/>
                  <w:noProof/>
                  <w:color w:val="FF0000"/>
                </w:rPr>
                <w:t>L</w:t>
              </w:r>
              <w:bookmarkEnd w:id="18"/>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rPr>
              <w:t>Integrity check for interspersed ROHC feedback</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 (PDCP rapporteur)</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NR_newRAT-Core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2021-04-12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5</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textAlignment w:val="auto"/>
              <w:rPr>
                <w:noProof/>
                <w:lang w:eastAsia="ko-KR"/>
              </w:rPr>
            </w:pPr>
            <w:r>
              <w:rPr>
                <w:rFonts w:eastAsia="맑은 고딕" w:hint="eastAsia"/>
                <w:noProof/>
                <w:lang w:eastAsia="ko-KR"/>
              </w:rPr>
              <w:t xml:space="preserve">The interspersed ROHC feedback is transmitted via PDCP Control PDU, and the PDCP Control PDU is neither ciphered nor integrity protected. </w:t>
            </w:r>
            <w:r>
              <w:rPr>
                <w:rFonts w:eastAsia="맑은 고딕"/>
                <w:noProof/>
                <w:lang w:eastAsia="ko-KR"/>
              </w:rPr>
              <w:t>However, in the current PDCP specification, it is specified that ciphering is not applied but not specified that integrity protection is not applied. It could be misled that integrity protection is applied to PDCP Control PDU including interspersed ROHC feedback.</w:t>
            </w:r>
          </w:p>
          <w:p>
            <w:pPr>
              <w:overflowPunct/>
              <w:autoSpaceDE/>
              <w:autoSpaceDN/>
              <w:adjustRightInd/>
              <w:spacing w:after="0"/>
              <w:textAlignment w:val="auto"/>
              <w:rPr>
                <w:rFonts w:eastAsia="맑은 고딕"/>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rPr>
                <w:rFonts w:eastAsia="맑은 고딕"/>
                <w:noProof/>
                <w:lang w:eastAsia="ko-KR"/>
              </w:rPr>
            </w:pPr>
            <w:r>
              <w:rPr>
                <w:rFonts w:eastAsia="맑은 고딕"/>
                <w:noProof/>
                <w:lang w:eastAsia="ko-KR"/>
              </w:rPr>
              <w:t>It is specified that integrity protection and verification are not applied to PDCP Control PDU including interspersed ROHC feedback.</w:t>
            </w:r>
          </w:p>
          <w:p>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pPr>
              <w:pStyle w:val="CRCoverPage"/>
              <w:spacing w:after="0"/>
              <w:rPr>
                <w:rFonts w:ascii="Times New Roman" w:hAnsi="Times New Roman"/>
                <w:lang w:eastAsia="zh-CN"/>
              </w:rPr>
            </w:pPr>
            <w:r>
              <w:rPr>
                <w:rFonts w:ascii="Times New Roman" w:hAnsi="Times New Roman"/>
                <w:lang w:eastAsia="zh-CN"/>
              </w:rPr>
              <w:t>NR SA, NR-DC, NE-DC, EN-DC</w:t>
            </w:r>
          </w:p>
          <w:p>
            <w:pPr>
              <w:pStyle w:val="CRCoverPage"/>
              <w:spacing w:after="0"/>
              <w:rPr>
                <w:rFonts w:ascii="Times New Roman" w:hAnsi="Times New Roman"/>
                <w:u w:val="single"/>
              </w:rPr>
            </w:pPr>
          </w:p>
          <w:p>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pPr>
              <w:pStyle w:val="CRCoverPage"/>
              <w:spacing w:after="0"/>
              <w:rPr>
                <w:rFonts w:ascii="Times New Roman" w:eastAsia="SimSun" w:hAnsi="Times New Roman"/>
                <w:lang w:val="en-US" w:eastAsia="zh-CN"/>
              </w:rPr>
            </w:pPr>
            <w:r>
              <w:rPr>
                <w:rFonts w:ascii="Times New Roman" w:eastAsia="SimSun" w:hAnsi="Times New Roman"/>
                <w:lang w:val="en-US" w:eastAsia="zh-CN"/>
              </w:rPr>
              <w:t>ROHC</w:t>
            </w:r>
          </w:p>
          <w:p>
            <w:pPr>
              <w:pStyle w:val="CRCoverPage"/>
              <w:spacing w:after="0"/>
              <w:rPr>
                <w:rFonts w:ascii="Times New Roman" w:eastAsia="SimSun" w:hAnsi="Times New Roman"/>
                <w:lang w:val="en-US" w:eastAsia="zh-CN"/>
              </w:rPr>
            </w:pPr>
          </w:p>
          <w:p>
            <w:pPr>
              <w:pStyle w:val="CRCoverPage"/>
              <w:spacing w:after="0"/>
              <w:rPr>
                <w:rFonts w:ascii="Times New Roman" w:hAnsi="Times New Roman"/>
                <w:u w:val="single"/>
              </w:rPr>
            </w:pPr>
            <w:r>
              <w:rPr>
                <w:rFonts w:ascii="Times New Roman" w:hAnsi="Times New Roman"/>
                <w:u w:val="single"/>
              </w:rPr>
              <w:t xml:space="preserve">Inter-operability: </w:t>
            </w:r>
          </w:p>
          <w:p>
            <w:pPr>
              <w:pStyle w:val="CRCoverPage"/>
              <w:spacing w:after="0"/>
              <w:rPr>
                <w:rFonts w:ascii="Times New Roman" w:hAnsi="Times New Roman"/>
                <w:lang w:val="en-US" w:eastAsia="zh-CN"/>
              </w:rPr>
            </w:pPr>
            <w:r>
              <w:rPr>
                <w:rFonts w:ascii="Times New Roman" w:hAnsi="Times New Roman"/>
                <w:lang w:val="en-US" w:eastAsia="zh-CN"/>
              </w:rPr>
              <w:t xml:space="preserve">1: If UE implements according to the CR while the NW does not, </w:t>
            </w:r>
            <w:r>
              <w:rPr>
                <w:rFonts w:ascii="Times New Roman" w:hAnsi="Times New Roman"/>
                <w:noProof/>
              </w:rPr>
              <w:t>there is no interoperability problem.</w:t>
            </w:r>
          </w:p>
          <w:p>
            <w:pPr>
              <w:pStyle w:val="CRCoverPage"/>
              <w:rPr>
                <w:rFonts w:ascii="Times New Roman" w:hAnsi="Times New Roman"/>
                <w:lang w:val="en-US" w:eastAsia="zh-CN"/>
              </w:rPr>
            </w:pPr>
            <w:r>
              <w:rPr>
                <w:rFonts w:ascii="Times New Roman" w:hAnsi="Times New Roman"/>
                <w:lang w:val="en-US" w:eastAsia="zh-CN"/>
              </w:rPr>
              <w:t xml:space="preserve">2: If the NW implements according to the CR and the UE does not, </w:t>
            </w:r>
            <w:r>
              <w:rPr>
                <w:rFonts w:ascii="Times New Roman" w:hAnsi="Times New Roman"/>
                <w:noProof/>
              </w:rPr>
              <w:t>there is no interoperability problem.</w:t>
            </w:r>
          </w:p>
          <w:p>
            <w:pPr>
              <w:pStyle w:val="CRCoverPage"/>
              <w:rPr>
                <w:rFonts w:ascii="Times New Roman" w:hAnsi="Times New Roman"/>
                <w:lang w:val="en-US" w:eastAsia="zh-CN"/>
              </w:rPr>
            </w:pPr>
          </w:p>
          <w:p>
            <w:pPr>
              <w:pStyle w:val="CRCoverPage"/>
              <w:rPr>
                <w:rFonts w:ascii="Times New Roman" w:hAnsi="Times New Roman"/>
                <w:noProof/>
              </w:rPr>
            </w:pPr>
            <w:r>
              <w:rPr>
                <w:rFonts w:ascii="Times New Roman" w:hAnsi="Times New Roman"/>
                <w:noProof/>
              </w:rPr>
              <w:t>This CR is a clarification of already assumed UE behaviour.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rPr>
                <w:rFonts w:ascii="Times New Roman" w:hAnsi="Times New Roman"/>
                <w:noProof/>
              </w:rPr>
            </w:pPr>
            <w:r>
              <w:rPr>
                <w:rFonts w:ascii="Times New Roman" w:hAnsi="Times New Roman"/>
                <w:iCs/>
              </w:rPr>
              <w:t>The ambiguity remains whether the PDCP Control PDU including interspersed ROHC feedback is integrity protected/verified.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5.7.4, 5.7.5, 5.7.6.1, 5.7.6.2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pPr>
        <w:pStyle w:val="3"/>
      </w:pPr>
      <w:bookmarkStart w:id="20" w:name="_Toc12616350"/>
      <w:bookmarkStart w:id="21" w:name="_Toc52581741"/>
      <w:bookmarkStart w:id="22" w:name="_Toc60791766"/>
      <w:bookmarkStart w:id="23" w:name="_Toc52796478"/>
      <w:bookmarkStart w:id="24" w:name="_Toc52752016"/>
      <w:bookmarkStart w:id="25" w:name="_Toc46490321"/>
      <w:bookmarkStart w:id="26" w:name="_Toc37296195"/>
      <w:bookmarkStart w:id="27" w:name="_Toc29239836"/>
      <w:r>
        <w:t>5.</w:t>
      </w:r>
      <w:r>
        <w:rPr>
          <w:lang w:eastAsia="ko-KR"/>
        </w:rPr>
        <w:t>7</w:t>
      </w:r>
      <w:r>
        <w:t>.4</w:t>
      </w:r>
      <w:r>
        <w:tab/>
        <w:t>Header compression</w:t>
      </w:r>
      <w:bookmarkEnd w:id="20"/>
      <w:bookmarkEnd w:id="21"/>
    </w:p>
    <w:p>
      <w:r>
        <w:t>If header compression is configured, the header compression protocol generates two types of output packets:</w:t>
      </w:r>
    </w:p>
    <w:p>
      <w:pPr>
        <w:pStyle w:val="B1"/>
      </w:pPr>
      <w:r>
        <w:t>-</w:t>
      </w:r>
      <w:r>
        <w:tab/>
        <w:t>compressed packets, each associated with one PDCP SDU;</w:t>
      </w:r>
    </w:p>
    <w:p>
      <w:pPr>
        <w:pStyle w:val="B1"/>
      </w:pPr>
      <w:r>
        <w:t>-</w:t>
      </w:r>
      <w:r>
        <w:tab/>
        <w:t>standalone packets not associated with a PDCP SDU, i.e. interspersed ROHC feedback.</w:t>
      </w:r>
    </w:p>
    <w:p>
      <w:r>
        <w:t xml:space="preserve">A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r>
        <w:t>Interspersed ROHC feedback are not associated with a PDCP SDU. They are not associated with a PDCP</w:t>
      </w:r>
      <w:r>
        <w:rPr>
          <w:lang w:eastAsia="ko-KR"/>
        </w:rPr>
        <w:t xml:space="preserve"> SN </w:t>
      </w:r>
      <w:r>
        <w:t>and are not ciphered</w:t>
      </w:r>
      <w:ins w:id="28" w:author="seungjune.yi" w:date="2021-04-01T16:26:00Z">
        <w:r>
          <w:t>/integrity protected</w:t>
        </w:r>
      </w:ins>
      <w:r>
        <w:t>.</w:t>
      </w:r>
    </w:p>
    <w:p>
      <w:pPr>
        <w:pStyle w:val="NO"/>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pPr>
        <w:pStyle w:val="3"/>
      </w:pPr>
      <w:bookmarkStart w:id="29" w:name="_Toc12616351"/>
      <w:bookmarkStart w:id="30" w:name="_Toc52581742"/>
      <w:r>
        <w:t>5.</w:t>
      </w:r>
      <w:r>
        <w:rPr>
          <w:lang w:eastAsia="ko-KR"/>
        </w:rPr>
        <w:t>7</w:t>
      </w:r>
      <w:r>
        <w:t>.5</w:t>
      </w:r>
      <w:r>
        <w:tab/>
        <w:t>Header decompression</w:t>
      </w:r>
      <w:bookmarkEnd w:id="29"/>
      <w:bookmarkEnd w:id="30"/>
    </w:p>
    <w:p>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w:t>
      </w:r>
      <w:ins w:id="31" w:author="seungjune.yi" w:date="2021-04-01T16:27:00Z">
        <w:r>
          <w:t xml:space="preserve">and integrity verification </w:t>
        </w:r>
      </w:ins>
      <w:r>
        <w:t>as explained in clause 5.8</w:t>
      </w:r>
      <w:ins w:id="32" w:author="seungjune.yi" w:date="2021-04-01T16:27:00Z">
        <w:r>
          <w:t xml:space="preserve"> and 5.9, respectively</w:t>
        </w:r>
      </w:ins>
      <w:r>
        <w:t>. The header decompression is not applicable to the SDAP header and the SDAP Control PDU if included in the PDCP Data PDU.</w:t>
      </w:r>
    </w:p>
    <w:p>
      <w:pPr>
        <w:pStyle w:val="3"/>
      </w:pPr>
      <w:bookmarkStart w:id="33" w:name="_Toc12616352"/>
      <w:bookmarkStart w:id="34" w:name="_Toc52581743"/>
      <w:r>
        <w:t>5.7.6</w:t>
      </w:r>
      <w:r>
        <w:tab/>
        <w:t>PDCP Control PDU for interspersed ROHC feedback</w:t>
      </w:r>
      <w:bookmarkEnd w:id="33"/>
      <w:bookmarkEnd w:id="34"/>
    </w:p>
    <w:p>
      <w:pPr>
        <w:pStyle w:val="4"/>
      </w:pPr>
      <w:bookmarkStart w:id="35" w:name="_Toc12616353"/>
      <w:bookmarkStart w:id="36" w:name="_Toc52581744"/>
      <w:r>
        <w:t>5.7.6.1</w:t>
      </w:r>
      <w:r>
        <w:tab/>
        <w:t>Transmit Operation</w:t>
      </w:r>
      <w:bookmarkEnd w:id="35"/>
      <w:bookmarkEnd w:id="36"/>
    </w:p>
    <w:p>
      <w:pPr>
        <w:rPr>
          <w:snapToGrid w:val="0"/>
        </w:rPr>
      </w:pPr>
      <w:r>
        <w:rPr>
          <w:lang w:eastAsia="ko-KR"/>
        </w:rPr>
        <w:t xml:space="preserve">When an </w:t>
      </w:r>
      <w:r>
        <w:t>interspersed ROHC feedback is generated by the header compression protocol</w:t>
      </w:r>
      <w:r>
        <w:rPr>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ins w:id="37" w:author="seungjune.yi" w:date="2021-04-01T16:28:00Z">
        <w:r>
          <w:rPr>
            <w:snapToGrid w:val="0"/>
          </w:rPr>
          <w:t>/integrity protection</w:t>
        </w:r>
      </w:ins>
      <w:r>
        <w:rPr>
          <w:snapToGrid w:val="0"/>
        </w:rPr>
        <w:t>.</w:t>
      </w:r>
    </w:p>
    <w:p>
      <w:pPr>
        <w:pStyle w:val="4"/>
      </w:pPr>
      <w:bookmarkStart w:id="38" w:name="_Toc12616354"/>
      <w:bookmarkStart w:id="39" w:name="_Toc52581745"/>
      <w:r>
        <w:t>5.7.6.2</w:t>
      </w:r>
      <w:r>
        <w:tab/>
        <w:t>Receive Operation</w:t>
      </w:r>
      <w:bookmarkEnd w:id="38"/>
      <w:bookmarkEnd w:id="39"/>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header compression protocol without performing deciphering</w:t>
      </w:r>
      <w:ins w:id="40" w:author="seungjune.yi" w:date="2021-04-01T16:28:00Z">
        <w:r>
          <w:t>/integrity verification</w:t>
        </w:r>
      </w:ins>
      <w:r>
        <w:t>.</w:t>
      </w:r>
      <w:bookmarkEnd w:id="22"/>
    </w:p>
    <w:p>
      <w:pPr>
        <w:pStyle w:val="B1"/>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3"/>
    <w:bookmarkEnd w:id="24"/>
    <w:bookmarkEnd w:id="25"/>
    <w:bookmarkEnd w:id="26"/>
    <w:bookmarkEnd w:id="27"/>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w:t>
      </w:r>
    </w:p>
    <w:p>
      <w:pPr>
        <w:rPr>
          <w:rFonts w:eastAsia="맑은 고딕"/>
          <w:sz w:val="22"/>
          <w:szCs w:val="22"/>
          <w:lang w:val="x-none" w:eastAsia="ko-KR"/>
        </w:rPr>
      </w:pPr>
    </w:p>
    <w:sectPr>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x-none"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x-none"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qFormat/>
    <w:locked/>
    <w:rPr>
      <w:rFonts w:ascii="Arial" w:eastAsia="Times New Roman" w:hAnsi="Arial"/>
      <w:sz w:val="24"/>
    </w:rPr>
  </w:style>
  <w:style w:type="character" w:customStyle="1" w:styleId="5Char">
    <w:name w:val="제목 5 Char"/>
    <w:link w:val="5"/>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lang w:val="x-none" w:eastAsia="x-none"/>
    </w:rPr>
  </w:style>
  <w:style w:type="character" w:customStyle="1" w:styleId="Char0">
    <w:name w:val="바닥글 Char"/>
    <w:link w:val="a4"/>
    <w:rPr>
      <w:rFonts w:ascii="Arial" w:eastAsia="Times New Roman" w:hAnsi="Arial"/>
      <w:b/>
      <w:i/>
      <w:noProof/>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5"/>
    <w:link w:val="B1Char1"/>
    <w:qFormat/>
    <w:rPr>
      <w:lang w:val="x-none" w:eastAsia="x-none"/>
    </w:rPr>
  </w:style>
  <w:style w:type="paragraph" w:styleId="a5">
    <w:name w:val="List"/>
    <w:basedOn w:val="a"/>
    <w:pPr>
      <w:ind w:left="568" w:hanging="284"/>
    </w:pPr>
  </w:style>
  <w:style w:type="character" w:customStyle="1" w:styleId="B1Char1">
    <w:name w:val="B1 Char1"/>
    <w:link w:val="B1"/>
    <w:qFormat/>
    <w:rPr>
      <w:rFonts w:eastAsia="Times New Roman"/>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Pr>
      <w:lang w:val="x-none" w:eastAsia="x-none"/>
    </w:rPr>
  </w:style>
  <w:style w:type="paragraph" w:styleId="21">
    <w:name w:val="List 2"/>
    <w:basedOn w:val="a5"/>
    <w:pPr>
      <w:ind w:left="851"/>
    </w:pPr>
  </w:style>
  <w:style w:type="character" w:customStyle="1" w:styleId="B2Char">
    <w:name w:val="B2 Char"/>
    <w:link w:val="B2"/>
    <w:qFormat/>
    <w:rPr>
      <w:rFonts w:eastAsia="Times New Roman"/>
    </w:rPr>
  </w:style>
  <w:style w:type="paragraph" w:customStyle="1" w:styleId="B3">
    <w:name w:val="B3"/>
    <w:basedOn w:val="31"/>
    <w:link w:val="B3Char2"/>
    <w:qFormat/>
    <w:rPr>
      <w:lang w:val="x-none" w:eastAsia="x-none"/>
    </w:rPr>
  </w:style>
  <w:style w:type="paragraph" w:styleId="31">
    <w:name w:val="List 3"/>
    <w:basedOn w:val="21"/>
    <w:pPr>
      <w:ind w:left="1135"/>
    </w:pPr>
  </w:style>
  <w:style w:type="character" w:customStyle="1" w:styleId="B3Char2">
    <w:name w:val="B3 Char2"/>
    <w:link w:val="B3"/>
    <w:qFormat/>
    <w:rPr>
      <w:rFonts w:eastAsia="Times New Roman"/>
    </w:rPr>
  </w:style>
  <w:style w:type="paragraph" w:customStyle="1" w:styleId="B4">
    <w:name w:val="B4"/>
    <w:basedOn w:val="41"/>
    <w:link w:val="B4Char"/>
    <w:qFormat/>
    <w:rPr>
      <w:lang w:val="x-none" w:eastAsia="x-none"/>
    </w:rPr>
  </w:style>
  <w:style w:type="paragraph" w:styleId="41">
    <w:name w:val="List 4"/>
    <w:basedOn w:val="31"/>
    <w:pPr>
      <w:ind w:left="1418"/>
    </w:pPr>
  </w:style>
  <w:style w:type="character" w:customStyle="1" w:styleId="B4Char">
    <w:name w:val="B4 Char"/>
    <w:link w:val="B4"/>
    <w:qFormat/>
    <w:rPr>
      <w:rFonts w:eastAsia="Times New Roman"/>
    </w:rPr>
  </w:style>
  <w:style w:type="paragraph" w:customStyle="1" w:styleId="B5">
    <w:name w:val="B5"/>
    <w:basedOn w:val="51"/>
    <w:link w:val="B5Char"/>
    <w:qFormat/>
    <w:rPr>
      <w:lang w:val="x-none" w:eastAsia="x-none"/>
    </w:rPr>
  </w:style>
  <w:style w:type="paragraph" w:styleId="51">
    <w:name w:val="List 5"/>
    <w:basedOn w:val="41"/>
    <w:pPr>
      <w:ind w:left="1702"/>
    </w:pPr>
  </w:style>
  <w:style w:type="character" w:customStyle="1" w:styleId="B5Char">
    <w:name w:val="B5 Char"/>
    <w:link w:val="B5"/>
    <w:qFormat/>
    <w:rPr>
      <w:rFonts w:eastAsia="Times New Roman"/>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6"/>
    <w:pPr>
      <w:ind w:left="851"/>
    </w:pPr>
  </w:style>
  <w:style w:type="paragraph" w:styleId="a6">
    <w:name w:val="List Number"/>
    <w:basedOn w:val="a5"/>
  </w:style>
  <w:style w:type="character" w:styleId="a7">
    <w:name w:val="footnote reference"/>
    <w:rPr>
      <w:b/>
      <w:position w:val="6"/>
      <w:sz w:val="16"/>
    </w:rPr>
  </w:style>
  <w:style w:type="paragraph" w:styleId="a8">
    <w:name w:val="footnote text"/>
    <w:basedOn w:val="a"/>
    <w:link w:val="Char1"/>
    <w:pPr>
      <w:keepLines/>
      <w:spacing w:after="0"/>
      <w:ind w:left="454" w:hanging="454"/>
    </w:pPr>
    <w:rPr>
      <w:sz w:val="16"/>
      <w:lang w:val="x-none" w:eastAsia="x-none"/>
    </w:rPr>
  </w:style>
  <w:style w:type="character" w:customStyle="1" w:styleId="Char1">
    <w:name w:val="각주 텍스트 Char"/>
    <w:link w:val="a8"/>
    <w:rPr>
      <w:rFonts w:eastAsia="Times New Roman"/>
      <w:sz w:val="16"/>
    </w:rPr>
  </w:style>
  <w:style w:type="paragraph" w:styleId="24">
    <w:name w:val="List Bullet 2"/>
    <w:basedOn w:val="a9"/>
    <w:pPr>
      <w:ind w:left="851"/>
    </w:pPr>
  </w:style>
  <w:style w:type="paragraph" w:styleId="a9">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a">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pPr>
      <w:spacing w:after="0"/>
    </w:pPr>
    <w:rPr>
      <w:rFonts w:ascii="Segoe UI" w:hAnsi="Segoe UI" w:cs="Segoe UI"/>
      <w:sz w:val="18"/>
      <w:szCs w:val="18"/>
    </w:rPr>
  </w:style>
  <w:style w:type="character" w:customStyle="1" w:styleId="Char3">
    <w:name w:val="풍선 도움말 텍스트 Char"/>
    <w:basedOn w:val="a0"/>
    <w:link w:val="ac"/>
    <w:semiHidden/>
    <w:rPr>
      <w:rFonts w:ascii="Segoe UI" w:eastAsia="Times New Roman" w:hAnsi="Segoe UI" w:cs="Segoe UI"/>
      <w:sz w:val="18"/>
      <w:szCs w:val="18"/>
      <w:lang w:val="en-GB" w:eastAsia="ja-JP"/>
    </w:rPr>
  </w:style>
  <w:style w:type="character" w:styleId="ad">
    <w:name w:val="annotation reference"/>
    <w:qFormat/>
    <w:rPr>
      <w:sz w:val="16"/>
    </w:rPr>
  </w:style>
  <w:style w:type="paragraph" w:styleId="ae">
    <w:name w:val="annotation text"/>
    <w:basedOn w:val="a"/>
    <w:link w:val="Char4"/>
    <w:uiPriority w:val="99"/>
    <w:qFormat/>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af">
    <w:name w:val="Body Text"/>
    <w:basedOn w:val="a"/>
    <w:link w:val="Char5"/>
    <w:qFormat/>
    <w:pPr>
      <w:spacing w:after="120"/>
    </w:pPr>
  </w:style>
  <w:style w:type="character" w:customStyle="1" w:styleId="Char5">
    <w:name w:val="본문 Char"/>
    <w:basedOn w:val="a0"/>
    <w:link w:val="af"/>
    <w:rPr>
      <w:rFonts w:eastAsia="Times New Roman"/>
      <w:lang w:val="en-GB" w:eastAsia="ja-JP"/>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pPr>
      <w:overflowPunct w:val="0"/>
      <w:autoSpaceDE w:val="0"/>
      <w:autoSpaceDN w:val="0"/>
      <w:adjustRightInd w:val="0"/>
      <w:textAlignment w:val="baseline"/>
    </w:pPr>
    <w:rPr>
      <w:rFonts w:eastAsia="Times New Roman"/>
      <w:b/>
      <w:bCs/>
      <w:lang w:eastAsia="ja-JP"/>
    </w:rPr>
  </w:style>
  <w:style w:type="character" w:customStyle="1" w:styleId="Char6">
    <w:name w:val="메모 주제 Char"/>
    <w:basedOn w:val="Char4"/>
    <w:link w:val="af1"/>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af2">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DC8BC-5A40-4307-B800-360FAEB52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736</Words>
  <Characters>4201</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4928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seungjune.yi</cp:lastModifiedBy>
  <cp:revision>22</cp:revision>
  <cp:lastPrinted>2017-05-08T10:55:00Z</cp:lastPrinted>
  <dcterms:created xsi:type="dcterms:W3CDTF">2021-01-06T04:22:00Z</dcterms:created>
  <dcterms:modified xsi:type="dcterms:W3CDTF">2021-04-02T03:52:00Z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